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2F0802FC" w:rsidR="009810DB" w:rsidRDefault="009810DB" w:rsidP="009810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97FF7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41ED0" w:rsidRPr="00541ED0">
        <w:rPr>
          <w:b/>
          <w:i/>
          <w:noProof/>
          <w:sz w:val="28"/>
        </w:rPr>
        <w:t>S5</w:t>
      </w:r>
      <w:r w:rsidR="00AD7DDC">
        <w:rPr>
          <w:rFonts w:ascii="Cambria Math" w:hAnsi="Cambria Math" w:cs="Cambria Math"/>
          <w:b/>
          <w:i/>
          <w:noProof/>
          <w:sz w:val="28"/>
        </w:rPr>
        <w:t>-</w:t>
      </w:r>
      <w:r w:rsidR="0016170E">
        <w:rPr>
          <w:b/>
          <w:i/>
          <w:noProof/>
          <w:sz w:val="28"/>
        </w:rPr>
        <w:t>235140</w:t>
      </w:r>
    </w:p>
    <w:p w14:paraId="0DB0B667" w14:textId="6D103602" w:rsidR="009810DB" w:rsidRDefault="00D1192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Goteborg</w:t>
      </w:r>
      <w:r w:rsidR="009810DB">
        <w:rPr>
          <w:rFonts w:ascii="Arial" w:hAnsi="Arial"/>
          <w:b/>
          <w:noProof/>
          <w:sz w:val="24"/>
        </w:rPr>
        <w:t>,</w:t>
      </w:r>
      <w:r>
        <w:rPr>
          <w:rFonts w:ascii="Arial" w:hAnsi="Arial"/>
          <w:b/>
          <w:noProof/>
          <w:sz w:val="24"/>
        </w:rPr>
        <w:t xml:space="preserve"> Sweden,</w:t>
      </w:r>
      <w:r w:rsidR="00981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21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5</w:t>
      </w:r>
      <w:r w:rsidR="00643965">
        <w:rPr>
          <w:rFonts w:ascii="Arial" w:hAnsi="Arial"/>
          <w:b/>
          <w:noProof/>
          <w:sz w:val="24"/>
        </w:rPr>
        <w:t xml:space="preserve"> Aug</w:t>
      </w:r>
      <w:r w:rsidR="009810DB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445F48E6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64670">
        <w:rPr>
          <w:rFonts w:ascii="Arial" w:hAnsi="Arial"/>
          <w:b/>
        </w:rPr>
        <w:t>Nokia, Nokia Shanghai Bell</w:t>
      </w:r>
      <w:r w:rsidR="00C94D3E">
        <w:rPr>
          <w:rFonts w:ascii="Arial" w:hAnsi="Arial"/>
          <w:b/>
        </w:rPr>
        <w:t>, Amdocs</w:t>
      </w:r>
    </w:p>
    <w:p w14:paraId="0FB29C4A" w14:textId="413FA43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1192B">
        <w:rPr>
          <w:rFonts w:ascii="Arial" w:hAnsi="Arial" w:cs="Arial"/>
          <w:b/>
        </w:rPr>
        <w:t>Key Issue</w:t>
      </w:r>
      <w:r w:rsidR="0016170E">
        <w:rPr>
          <w:rFonts w:ascii="Arial" w:hAnsi="Arial" w:cs="Arial"/>
          <w:b/>
        </w:rPr>
        <w:t xml:space="preserve"> for CHF Selection #1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FA4B508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64670">
        <w:rPr>
          <w:rFonts w:ascii="Arial" w:hAnsi="Arial"/>
          <w:b/>
        </w:rPr>
        <w:t>4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600AE30A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64670">
        <w:rPr>
          <w:b/>
          <w:iCs/>
        </w:rPr>
        <w:t>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12DD6D8" w14:textId="77925E7B" w:rsidR="00464670" w:rsidRPr="00D57C97" w:rsidRDefault="00464670" w:rsidP="00464670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>
        <w:t xml:space="preserve">the Topic 1 and key Issue </w:t>
      </w:r>
      <w:r w:rsidRPr="00D57C97">
        <w:t>in T</w:t>
      </w:r>
      <w:r>
        <w:t>R</w:t>
      </w:r>
      <w:r w:rsidRPr="00D57C97">
        <w:t xml:space="preserve"> 28.</w:t>
      </w:r>
      <w:r>
        <w:t>840</w:t>
      </w:r>
      <w:r w:rsidRPr="00D57C97">
        <w:t xml:space="preserve"> "Study on </w:t>
      </w:r>
      <w:r>
        <w:t>CHF Segmentation</w:t>
      </w:r>
      <w:r w:rsidRPr="00D57C97">
        <w:t xml:space="preserve">". </w:t>
      </w:r>
    </w:p>
    <w:p w14:paraId="0FAAAC5A" w14:textId="77777777" w:rsidR="00C022E3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p w14:paraId="5F4941E6" w14:textId="77777777" w:rsidR="00464670" w:rsidRDefault="00464670" w:rsidP="00464670">
      <w:r w:rsidRPr="007215AA">
        <w:t xml:space="preserve">Propose to </w:t>
      </w:r>
      <w:r>
        <w:t>include</w:t>
      </w:r>
      <w:r w:rsidRPr="007215AA">
        <w:t xml:space="preserve"> the following change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840 </w:t>
      </w:r>
      <w:r w:rsidRPr="007215AA">
        <w:t xml:space="preserve">[1].   </w:t>
      </w:r>
    </w:p>
    <w:p w14:paraId="00D2A945" w14:textId="77777777" w:rsidR="00464670" w:rsidRPr="00464670" w:rsidRDefault="00464670" w:rsidP="004646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310C5957" w14:textId="77777777" w:rsidR="00853793" w:rsidRPr="004D3578" w:rsidRDefault="00853793" w:rsidP="00853793">
      <w:pPr>
        <w:pStyle w:val="Heading1"/>
      </w:pPr>
      <w:bookmarkStart w:id="2" w:name="_Toc133392287"/>
      <w:bookmarkStart w:id="3" w:name="_Toc95119934"/>
      <w:bookmarkStart w:id="4" w:name="_Toc104187573"/>
      <w:r w:rsidRPr="004D3578">
        <w:t>2</w:t>
      </w:r>
      <w:r w:rsidRPr="004D3578">
        <w:tab/>
        <w:t>References</w:t>
      </w:r>
      <w:bookmarkEnd w:id="2"/>
    </w:p>
    <w:p w14:paraId="41CC36DF" w14:textId="77777777" w:rsidR="00853793" w:rsidRPr="004D3578" w:rsidRDefault="00853793" w:rsidP="00853793">
      <w:r w:rsidRPr="004D3578">
        <w:t>The following documents contain provisions which, through reference in this text, constitute provisions of the present document.</w:t>
      </w:r>
    </w:p>
    <w:p w14:paraId="5261E1CD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2058AE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F6D192" w14:textId="77777777" w:rsidR="00853793" w:rsidRPr="004D3578" w:rsidRDefault="00853793" w:rsidP="008537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D29704" w14:textId="77777777" w:rsidR="00853793" w:rsidRDefault="00853793" w:rsidP="008537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F87183" w14:textId="77777777" w:rsidR="00853793" w:rsidRPr="004D3578" w:rsidRDefault="00853793" w:rsidP="00853793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19276836" w14:textId="77777777" w:rsidR="00853793" w:rsidRDefault="00853793" w:rsidP="00853793">
      <w:pPr>
        <w:pStyle w:val="EX"/>
        <w:rPr>
          <w:ins w:id="5" w:author="Joao A. Rodrigues (Nokia)" w:date="2023-07-30T00:35:00Z"/>
        </w:rPr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20E6EE41" w14:textId="1EAE86D2" w:rsidR="00853793" w:rsidRPr="004D3578" w:rsidRDefault="00853793" w:rsidP="00853793">
      <w:pPr>
        <w:pStyle w:val="EX"/>
      </w:pPr>
      <w:ins w:id="6" w:author="Joao A. Rodrigues (Nokia)" w:date="2023-07-30T00:35:00Z">
        <w:r>
          <w:t>[4]</w:t>
        </w:r>
        <w:r>
          <w:tab/>
          <w:t>3</w:t>
        </w:r>
      </w:ins>
      <w:ins w:id="7" w:author="Joao A. Rodrigues (Nokia)" w:date="2023-07-30T00:36:00Z">
        <w:r>
          <w:t xml:space="preserve">GPP TS </w:t>
        </w:r>
      </w:ins>
      <w:ins w:id="8" w:author="Joao A. Rodrigues (Nokia)" w:date="2023-07-30T00:38:00Z">
        <w:r>
          <w:t>32.255</w:t>
        </w:r>
      </w:ins>
      <w:ins w:id="9" w:author="Joao A. Rodrigues (Nokia)" w:date="2023-07-30T00:35:00Z">
        <w:r>
          <w:t xml:space="preserve"> </w:t>
        </w:r>
      </w:ins>
      <w:ins w:id="10" w:author="Joao A. Rodrigues (Nokia)" w:date="2023-07-30T00:38:00Z">
        <w:r>
          <w:t>“</w:t>
        </w:r>
      </w:ins>
      <w:ins w:id="11" w:author="Joao A. Rodrigues (Nokia)" w:date="2023-07-30T00:39:00Z">
        <w:r w:rsidRPr="00853793">
          <w:t>5G data connectivity domain charging; Stage 2</w:t>
        </w:r>
      </w:ins>
      <w:ins w:id="12" w:author="Joao A. Rodrigues (Nokia)" w:date="2023-07-30T00:38:00Z">
        <w:r>
          <w:t>”</w:t>
        </w:r>
      </w:ins>
    </w:p>
    <w:p w14:paraId="62274D39" w14:textId="6B65D46F" w:rsidR="00853793" w:rsidRPr="004D3578" w:rsidRDefault="00853793" w:rsidP="00853793">
      <w:pPr>
        <w:pStyle w:val="EX"/>
        <w:rPr>
          <w:ins w:id="13" w:author="Joao A. Rodrigues (Nokia)" w:date="2023-07-30T00:37:00Z"/>
        </w:rPr>
      </w:pPr>
      <w:ins w:id="14" w:author="Joao A. Rodrigues (Nokia)" w:date="2023-07-30T00:37:00Z">
        <w:r>
          <w:t>[</w:t>
        </w:r>
      </w:ins>
      <w:ins w:id="15" w:author="Joao A. Rodrigues (Nokia)" w:date="2023-07-30T00:39:00Z">
        <w:r>
          <w:t>5</w:t>
        </w:r>
      </w:ins>
      <w:ins w:id="16" w:author="Joao A. Rodrigues (Nokia)" w:date="2023-07-30T00:37:00Z">
        <w:r>
          <w:t>]</w:t>
        </w:r>
        <w:r>
          <w:tab/>
          <w:t>3GPP TS 29.520 “</w:t>
        </w:r>
      </w:ins>
      <w:ins w:id="17" w:author="Joao A. Rodrigues (Nokia)" w:date="2023-07-30T00:38:00Z">
        <w:r w:rsidRPr="00853793">
          <w:t>Network Data Analytics Services; Stage 3</w:t>
        </w:r>
      </w:ins>
      <w:ins w:id="18" w:author="Joao A. Rodrigues (Nokia)" w:date="2023-07-30T00:37:00Z">
        <w:r>
          <w:t xml:space="preserve">” </w:t>
        </w:r>
      </w:ins>
    </w:p>
    <w:p w14:paraId="71E5E4A4" w14:textId="77777777" w:rsidR="00AF4679" w:rsidRDefault="00AF4679" w:rsidP="00D74758">
      <w:pPr>
        <w:rPr>
          <w:lang w:eastAsia="zh-CN"/>
        </w:rPr>
      </w:pPr>
    </w:p>
    <w:p w14:paraId="4DE449F4" w14:textId="77777777" w:rsidR="00853793" w:rsidRPr="00464670" w:rsidRDefault="00853793" w:rsidP="008537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3793" w:rsidRPr="00EE370B" w14:paraId="7DFEF02D" w14:textId="77777777" w:rsidTr="000716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F603DC" w14:textId="689CAB78" w:rsidR="00853793" w:rsidRPr="00EE370B" w:rsidRDefault="00853793" w:rsidP="000716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50E5B6" w14:textId="77777777" w:rsidR="00853793" w:rsidRDefault="00853793" w:rsidP="00853793"/>
    <w:p w14:paraId="2C2E4C01" w14:textId="77777777" w:rsidR="00853793" w:rsidRDefault="00853793" w:rsidP="00D74758">
      <w:pPr>
        <w:rPr>
          <w:lang w:eastAsia="zh-CN"/>
        </w:rPr>
      </w:pPr>
    </w:p>
    <w:p w14:paraId="27A69008" w14:textId="5E00FEB4" w:rsidR="00AC03A9" w:rsidRPr="004D3578" w:rsidRDefault="00AC03A9" w:rsidP="00AC03A9">
      <w:pPr>
        <w:pStyle w:val="Heading1"/>
      </w:pPr>
      <w:bookmarkStart w:id="19" w:name="_Toc133392293"/>
      <w:r>
        <w:t>5</w:t>
      </w:r>
      <w:r w:rsidRPr="004D3578">
        <w:tab/>
      </w:r>
      <w:ins w:id="20" w:author="Joao A. Rodrigues (Nokia)" w:date="2023-07-30T00:25:00Z">
        <w:r w:rsidR="00464670">
          <w:t xml:space="preserve">CHF Selection Scenarios and </w:t>
        </w:r>
      </w:ins>
      <w:r>
        <w:t>Key Issues</w:t>
      </w:r>
      <w:bookmarkEnd w:id="19"/>
    </w:p>
    <w:p w14:paraId="3BF05793" w14:textId="77777777" w:rsidR="00AC03A9" w:rsidRDefault="00AC03A9" w:rsidP="00AC03A9"/>
    <w:p w14:paraId="0E5C85FC" w14:textId="77777777" w:rsidR="00AC03A9" w:rsidRDefault="00AC03A9" w:rsidP="00AC03A9">
      <w:pPr>
        <w:rPr>
          <w:rFonts w:ascii="Arial" w:hAnsi="Arial" w:cs="Arial"/>
          <w:iCs/>
          <w:sz w:val="36"/>
          <w:szCs w:val="36"/>
        </w:rPr>
      </w:pPr>
    </w:p>
    <w:p w14:paraId="0E8CD763" w14:textId="1A97222F" w:rsidR="00AC03A9" w:rsidRDefault="00AC03A9" w:rsidP="00AC03A9">
      <w:pPr>
        <w:pStyle w:val="Heading2"/>
      </w:pPr>
      <w:bookmarkStart w:id="21" w:name="_Toc133392294"/>
      <w:r w:rsidRPr="00982425">
        <w:t>5.</w:t>
      </w:r>
      <w:r>
        <w:t>1</w:t>
      </w:r>
      <w:r w:rsidRPr="00982425">
        <w:tab/>
      </w:r>
      <w:del w:id="22" w:author="Joao A. Rodrigues (Nokia)" w:date="2023-07-30T00:26:00Z">
        <w:r w:rsidDel="00464670">
          <w:delText>Key Issue #</w:delText>
        </w:r>
      </w:del>
      <w:ins w:id="23" w:author="Joao A. Rodrigues (Nokia)" w:date="2023-07-30T00:26:00Z">
        <w:r w:rsidR="00464670">
          <w:t xml:space="preserve">Topic </w:t>
        </w:r>
      </w:ins>
      <w:r>
        <w:t>1</w:t>
      </w:r>
      <w:ins w:id="24" w:author="Joao A. Rodrigues (Nokia)" w:date="2023-07-30T00:26:00Z">
        <w:r w:rsidR="00464670">
          <w:t>:</w:t>
        </w:r>
      </w:ins>
      <w:r>
        <w:t xml:space="preserve"> </w:t>
      </w:r>
      <w:r w:rsidRPr="00982425">
        <w:t xml:space="preserve">CHF </w:t>
      </w:r>
      <w:del w:id="25" w:author="Joao A. Rodrigues (Nokia)" w:date="2023-07-30T00:47:00Z">
        <w:r w:rsidDel="0014073E">
          <w:delText xml:space="preserve">Discovery </w:delText>
        </w:r>
      </w:del>
      <w:ins w:id="26" w:author="Joao A. Rodrigues (Nokia)" w:date="2023-07-30T00:47:00Z">
        <w:r w:rsidR="0014073E">
          <w:t xml:space="preserve">Selection </w:t>
        </w:r>
      </w:ins>
      <w:r>
        <w:t>by NF Consumers</w:t>
      </w:r>
      <w:bookmarkEnd w:id="21"/>
      <w:r w:rsidRPr="00982425">
        <w:t xml:space="preserve"> </w:t>
      </w:r>
      <w:ins w:id="27" w:author="Joao A. Rodrigues (Nokia)" w:date="2023-07-30T00:42:00Z">
        <w:r w:rsidR="00853793">
          <w:t>through Location</w:t>
        </w:r>
      </w:ins>
    </w:p>
    <w:p w14:paraId="58DECBE6" w14:textId="77777777" w:rsidR="00464670" w:rsidRDefault="00464670" w:rsidP="00464670">
      <w:pPr>
        <w:pStyle w:val="Heading3"/>
        <w:rPr>
          <w:ins w:id="28" w:author="Joao A. Rodrigues (Nokia)" w:date="2023-07-30T00:29:00Z"/>
        </w:rPr>
      </w:pPr>
      <w:bookmarkStart w:id="29" w:name="_Toc136348598"/>
      <w:ins w:id="30" w:author="Joao A. Rodrigues (Nokia)" w:date="2023-07-30T00:26:00Z">
        <w:r>
          <w:rPr>
            <w:rFonts w:hint="eastAsia"/>
            <w:lang w:eastAsia="zh-CN"/>
          </w:rPr>
          <w:t>5</w:t>
        </w:r>
        <w:r>
          <w:t>.1.1</w:t>
        </w:r>
        <w:r>
          <w:tab/>
          <w:t>General description and assumptions</w:t>
        </w:r>
        <w:bookmarkEnd w:id="29"/>
        <w:r>
          <w:t xml:space="preserve"> </w:t>
        </w:r>
      </w:ins>
    </w:p>
    <w:p w14:paraId="5CAB9BFF" w14:textId="77777777" w:rsidR="00464670" w:rsidRDefault="00464670" w:rsidP="00464670">
      <w:pPr>
        <w:rPr>
          <w:ins w:id="31" w:author="Joao A. Rodrigues (Nokia)" w:date="2023-07-30T00:29:00Z"/>
        </w:rPr>
      </w:pPr>
    </w:p>
    <w:p w14:paraId="783B453F" w14:textId="7196A296" w:rsidR="0014073E" w:rsidRDefault="0014073E" w:rsidP="0014073E">
      <w:pPr>
        <w:rPr>
          <w:ins w:id="32" w:author="Joao A. Rodrigues (Nokia)" w:date="2023-07-30T00:42:00Z"/>
        </w:rPr>
      </w:pPr>
      <w:ins w:id="33" w:author="Joao A. Rodrigues (Nokia)" w:date="2023-07-30T00:42:00Z">
        <w:r>
          <w:t xml:space="preserve">The CHF Selection, </w:t>
        </w:r>
      </w:ins>
      <w:ins w:id="34" w:author="Joao A. Rodrigues (Nokia)" w:date="2023-07-30T00:44:00Z">
        <w:r>
          <w:t>i</w:t>
        </w:r>
      </w:ins>
      <w:ins w:id="35" w:author="Joao A. Rodrigues (Nokia)" w:date="2023-07-30T00:42:00Z">
        <w:r>
          <w:t xml:space="preserve">n a non-roaming scenario can be done by the SMF at the PDU Session establishment through the following priority (according to </w:t>
        </w:r>
      </w:ins>
      <w:ins w:id="36" w:author="Joao A. Rodrigues (Nokia)" w:date="2023-07-30T00:46:00Z">
        <w:r>
          <w:t xml:space="preserve">3GPP </w:t>
        </w:r>
      </w:ins>
      <w:ins w:id="37" w:author="Joao A. Rodrigues (Nokia)" w:date="2023-07-30T00:42:00Z">
        <w:r>
          <w:t xml:space="preserve">TS 32.255 </w:t>
        </w:r>
      </w:ins>
      <w:ins w:id="38" w:author="Joao A. Rodrigues (Nokia)" w:date="2023-07-30T00:46:00Z">
        <w:r>
          <w:t xml:space="preserve">[4] </w:t>
        </w:r>
      </w:ins>
      <w:ins w:id="39" w:author="Joao A. Rodrigues (Nokia)" w:date="2023-07-30T00:42:00Z">
        <w:r>
          <w:t>clause 5.1.8)</w:t>
        </w:r>
      </w:ins>
    </w:p>
    <w:p w14:paraId="14DC708F" w14:textId="6738E9A7" w:rsidR="0014073E" w:rsidRDefault="0014073E">
      <w:pPr>
        <w:pStyle w:val="ListParagraph"/>
        <w:numPr>
          <w:ilvl w:val="0"/>
          <w:numId w:val="26"/>
        </w:numPr>
        <w:rPr>
          <w:ins w:id="40" w:author="Joao A. Rodrigues (Nokia)" w:date="2023-07-30T00:42:00Z"/>
        </w:rPr>
        <w:pPrChange w:id="41" w:author="Joao A. Rodrigues (Nokia)" w:date="2023-07-30T00:42:00Z">
          <w:pPr/>
        </w:pPrChange>
      </w:pPr>
      <w:ins w:id="42" w:author="Joao A. Rodrigues (Nokia)" w:date="2023-07-30T00:42:00Z">
        <w:r>
          <w:t>CHF address(es) with possible associated CHF instance ID(s) and/or CHF set ID(s) provided by the PCF for the PDU session.</w:t>
        </w:r>
      </w:ins>
    </w:p>
    <w:p w14:paraId="67D6DC5D" w14:textId="40B1541B" w:rsidR="0014073E" w:rsidRDefault="0014073E">
      <w:pPr>
        <w:pStyle w:val="ListParagraph"/>
        <w:numPr>
          <w:ilvl w:val="0"/>
          <w:numId w:val="26"/>
        </w:numPr>
        <w:rPr>
          <w:ins w:id="43" w:author="Joao A. Rodrigues (Nokia)" w:date="2023-07-30T00:42:00Z"/>
        </w:rPr>
        <w:pPrChange w:id="44" w:author="Joao A. Rodrigues (Nokia)" w:date="2023-07-30T00:42:00Z">
          <w:pPr/>
        </w:pPrChange>
      </w:pPr>
      <w:ins w:id="45" w:author="Joao A. Rodrigues (Nokia)" w:date="2023-07-30T00:42:00Z">
        <w:r>
          <w:t>UDM provided charging characteristics.</w:t>
        </w:r>
      </w:ins>
    </w:p>
    <w:p w14:paraId="38D0C164" w14:textId="45FA50CB" w:rsidR="0014073E" w:rsidRDefault="0014073E">
      <w:pPr>
        <w:pStyle w:val="ListParagraph"/>
        <w:numPr>
          <w:ilvl w:val="0"/>
          <w:numId w:val="26"/>
        </w:numPr>
        <w:rPr>
          <w:ins w:id="46" w:author="Joao A. Rodrigues (Nokia)" w:date="2023-07-30T00:42:00Z"/>
        </w:rPr>
        <w:pPrChange w:id="47" w:author="Joao A. Rodrigues (Nokia)" w:date="2023-07-30T00:42:00Z">
          <w:pPr/>
        </w:pPrChange>
      </w:pPr>
      <w:ins w:id="48" w:author="Joao A. Rodrigues (Nokia)" w:date="2023-07-30T00:42:00Z">
        <w:r>
          <w:t>NRF based discovery.</w:t>
        </w:r>
      </w:ins>
    </w:p>
    <w:p w14:paraId="4B593855" w14:textId="5CFA8522" w:rsidR="0014073E" w:rsidRDefault="0014073E">
      <w:pPr>
        <w:pStyle w:val="ListParagraph"/>
        <w:numPr>
          <w:ilvl w:val="0"/>
          <w:numId w:val="26"/>
        </w:numPr>
        <w:rPr>
          <w:ins w:id="49" w:author="Joao A. Rodrigues (Nokia)" w:date="2023-07-30T00:42:00Z"/>
        </w:rPr>
        <w:pPrChange w:id="50" w:author="Joao A. Rodrigues (Nokia)" w:date="2023-07-30T00:45:00Z">
          <w:pPr/>
        </w:pPrChange>
      </w:pPr>
      <w:ins w:id="51" w:author="Joao A. Rodrigues (Nokia)" w:date="2023-07-30T00:42:00Z">
        <w:r>
          <w:t>SMF locally provisioned charging characteristics.</w:t>
        </w:r>
      </w:ins>
    </w:p>
    <w:p w14:paraId="10700B42" w14:textId="584234A9" w:rsidR="0014073E" w:rsidRDefault="0014073E" w:rsidP="0014073E">
      <w:pPr>
        <w:rPr>
          <w:ins w:id="52" w:author="Joao A. Rodrigues (Nokia)" w:date="2023-07-30T00:42:00Z"/>
        </w:rPr>
      </w:pPr>
      <w:ins w:id="53" w:author="Joao A. Rodrigues (Nokia)" w:date="2023-07-30T00:42:00Z">
        <w:r>
          <w:t xml:space="preserve">On a roaming scenario the CHF Selection is supported taking in consideration the above point. The following exceptions apply (according to </w:t>
        </w:r>
      </w:ins>
      <w:ins w:id="54" w:author="Joao A. Rodrigues (Nokia)" w:date="2023-07-30T00:46:00Z">
        <w:r>
          <w:t xml:space="preserve">3GPP </w:t>
        </w:r>
      </w:ins>
      <w:ins w:id="55" w:author="Joao A. Rodrigues (Nokia)" w:date="2023-07-30T00:42:00Z">
        <w:r>
          <w:t>TS</w:t>
        </w:r>
      </w:ins>
      <w:ins w:id="56" w:author="Joao A. Rodrigues (Nokia)" w:date="2023-07-30T00:46:00Z">
        <w:r>
          <w:t xml:space="preserve"> </w:t>
        </w:r>
      </w:ins>
      <w:ins w:id="57" w:author="Joao A. Rodrigues (Nokia)" w:date="2023-07-30T00:42:00Z">
        <w:r>
          <w:t xml:space="preserve">32.255 </w:t>
        </w:r>
      </w:ins>
      <w:ins w:id="58" w:author="Joao A. Rodrigues (Nokia)" w:date="2023-07-30T00:46:00Z">
        <w:r>
          <w:t xml:space="preserve">[4] </w:t>
        </w:r>
      </w:ins>
      <w:ins w:id="59" w:author="Joao A. Rodrigues (Nokia)" w:date="2023-07-30T00:42:00Z">
        <w:r>
          <w:t>clause 5.1.9.2) – Edge emphasize:</w:t>
        </w:r>
      </w:ins>
    </w:p>
    <w:p w14:paraId="356CA271" w14:textId="5E887AA1" w:rsidR="0014073E" w:rsidRDefault="0014073E" w:rsidP="0014073E">
      <w:pPr>
        <w:rPr>
          <w:ins w:id="60" w:author="Joao A. Rodrigues (Nokia)" w:date="2023-07-30T00:42:00Z"/>
        </w:rPr>
      </w:pPr>
      <w:ins w:id="61" w:author="Joao A. Rodrigues (Nokia)" w:date="2023-07-30T00:42:00Z">
        <w:r>
          <w:t>In local breakout scenario, at PDU session establishment, the CHF selection mechanism specified in clause 5.1.8 applies to:</w:t>
        </w:r>
      </w:ins>
    </w:p>
    <w:p w14:paraId="23A09D1F" w14:textId="08CB8F2A" w:rsidR="0014073E" w:rsidRDefault="0014073E">
      <w:pPr>
        <w:pStyle w:val="ListParagraph"/>
        <w:numPr>
          <w:ilvl w:val="0"/>
          <w:numId w:val="28"/>
        </w:numPr>
        <w:rPr>
          <w:ins w:id="62" w:author="Joao A. Rodrigues (Nokia)" w:date="2023-07-30T00:42:00Z"/>
        </w:rPr>
        <w:pPrChange w:id="63" w:author="Joao A. Rodrigues (Nokia)" w:date="2023-07-30T00:42:00Z">
          <w:pPr/>
        </w:pPrChange>
      </w:pPr>
      <w:ins w:id="64" w:author="Joao A. Rodrigues (Nokia)" w:date="2023-07-30T00:42:00Z">
        <w:r>
          <w:t>The V-SMF for CHF selection in VPLMN, is the same as in the home routed scenario.</w:t>
        </w:r>
      </w:ins>
    </w:p>
    <w:p w14:paraId="63B88075" w14:textId="0ED3B5B3" w:rsidR="0014073E" w:rsidRDefault="0014073E">
      <w:pPr>
        <w:pStyle w:val="ListParagraph"/>
        <w:numPr>
          <w:ilvl w:val="0"/>
          <w:numId w:val="28"/>
        </w:numPr>
        <w:rPr>
          <w:ins w:id="65" w:author="Joao A. Rodrigues (Nokia)" w:date="2023-07-30T00:42:00Z"/>
        </w:rPr>
        <w:pPrChange w:id="66" w:author="Joao A. Rodrigues (Nokia)" w:date="2023-07-30T00:42:00Z">
          <w:pPr/>
        </w:pPrChange>
      </w:pPr>
      <w:ins w:id="67" w:author="Joao A. Rodrigues (Nokia)" w:date="2023-07-30T00:42:00Z">
        <w:r>
          <w:t>The V-SMF for CHF selection in HPLMN, with the following differences.</w:t>
        </w:r>
      </w:ins>
    </w:p>
    <w:p w14:paraId="3824EC4F" w14:textId="1D29624A" w:rsidR="0014073E" w:rsidRDefault="0014073E">
      <w:pPr>
        <w:pStyle w:val="ListParagraph"/>
        <w:numPr>
          <w:ilvl w:val="0"/>
          <w:numId w:val="27"/>
        </w:numPr>
        <w:rPr>
          <w:ins w:id="68" w:author="Joao A. Rodrigues (Nokia)" w:date="2023-07-30T00:42:00Z"/>
        </w:rPr>
        <w:pPrChange w:id="69" w:author="Joao A. Rodrigues (Nokia)" w:date="2023-07-30T00:42:00Z">
          <w:pPr/>
        </w:pPrChange>
      </w:pPr>
      <w:ins w:id="70" w:author="Joao A. Rodrigues (Nokia)" w:date="2023-07-30T00:42:00Z">
        <w:r>
          <w:t>CHF address(es) selection mechanisms based on PCF, UDM, and local configuration are not applicable.</w:t>
        </w:r>
      </w:ins>
    </w:p>
    <w:p w14:paraId="042F2777" w14:textId="627CDC3E" w:rsidR="00464670" w:rsidRDefault="0014073E" w:rsidP="0014073E">
      <w:pPr>
        <w:pStyle w:val="ListParagraph"/>
        <w:numPr>
          <w:ilvl w:val="0"/>
          <w:numId w:val="27"/>
        </w:numPr>
        <w:rPr>
          <w:ins w:id="71" w:author="Joao A. Rodrigues (Nokia)" w:date="2023-07-30T00:46:00Z"/>
        </w:rPr>
      </w:pPr>
      <w:ins w:id="72" w:author="Joao A. Rodrigues (Nokia)" w:date="2023-07-30T00:42:00Z">
        <w:r>
          <w:t>NRF based discovery, the H-CHF can be selected based on the H-PLMN of the UE.</w:t>
        </w:r>
      </w:ins>
    </w:p>
    <w:p w14:paraId="24262905" w14:textId="20E55FEC" w:rsidR="00464670" w:rsidRDefault="0014073E" w:rsidP="0014073E">
      <w:pPr>
        <w:rPr>
          <w:ins w:id="73" w:author="Joao A. Rodrigues (Nokia)" w:date="2023-07-30T00:50:00Z"/>
        </w:rPr>
      </w:pPr>
      <w:ins w:id="74" w:author="Joao A. Rodrigues (Nokia)" w:date="2023-07-30T00:47:00Z">
        <w:r>
          <w:t>Therefore, the</w:t>
        </w:r>
      </w:ins>
      <w:ins w:id="75" w:author="Joao A. Rodrigues (Nokia)" w:date="2023-07-30T00:49:00Z">
        <w:r>
          <w:t xml:space="preserve"> CHF Instance </w:t>
        </w:r>
      </w:ins>
      <w:ins w:id="76" w:author="Joao A. Rodrigues (Nokia)" w:date="2023-07-30T00:50:00Z">
        <w:r>
          <w:t>should be also selected</w:t>
        </w:r>
      </w:ins>
      <w:ins w:id="77" w:author="Joao A. Rodrigues (Nokia)" w:date="2023-07-30T00:47:00Z">
        <w:r>
          <w:t xml:space="preserve"> </w:t>
        </w:r>
      </w:ins>
      <w:ins w:id="78" w:author="Joao A. Rodrigues (Nokia)" w:date="2023-07-30T00:48:00Z">
        <w:r>
          <w:t>upon the NF Consumer</w:t>
        </w:r>
      </w:ins>
      <w:ins w:id="79" w:author="Joao A. Rodrigues (Nokia)" w:date="2023-07-30T00:49:00Z">
        <w:r>
          <w:t xml:space="preserve"> Location</w:t>
        </w:r>
      </w:ins>
      <w:ins w:id="80" w:author="Joao A. Rodrigues (Nokia)" w:date="2023-07-30T00:48:00Z">
        <w:r>
          <w:t>.</w:t>
        </w:r>
      </w:ins>
      <w:bookmarkStart w:id="81" w:name="_Toc136348599"/>
    </w:p>
    <w:p w14:paraId="2B01D841" w14:textId="77777777" w:rsidR="0014073E" w:rsidRDefault="0014073E">
      <w:pPr>
        <w:rPr>
          <w:ins w:id="82" w:author="Joao A. Rodrigues (Nokia)" w:date="2023-07-30T00:29:00Z"/>
        </w:rPr>
        <w:pPrChange w:id="83" w:author="Joao A. Rodrigues (Nokia)" w:date="2023-07-30T00:50:00Z">
          <w:pPr>
            <w:pStyle w:val="Heading3"/>
          </w:pPr>
        </w:pPrChange>
      </w:pPr>
    </w:p>
    <w:p w14:paraId="2EAC95DF" w14:textId="618AC7F7" w:rsidR="00464670" w:rsidRDefault="00464670" w:rsidP="00464670">
      <w:pPr>
        <w:pStyle w:val="Heading3"/>
        <w:rPr>
          <w:ins w:id="84" w:author="Joao A. Rodrigues (Nokia)" w:date="2023-07-30T00:26:00Z"/>
          <w:lang w:eastAsia="zh-CN"/>
        </w:rPr>
      </w:pPr>
      <w:ins w:id="85" w:author="Joao A. Rodrigues (Nokia)" w:date="2023-07-30T00:26:00Z">
        <w:r>
          <w:rPr>
            <w:rFonts w:hint="eastAsia"/>
            <w:lang w:eastAsia="zh-CN"/>
          </w:rPr>
          <w:t>5</w:t>
        </w:r>
        <w:r>
          <w:t>.1.2</w:t>
        </w:r>
        <w:r>
          <w:tab/>
          <w:t>Potential charging requirements</w:t>
        </w:r>
        <w:bookmarkEnd w:id="81"/>
      </w:ins>
    </w:p>
    <w:p w14:paraId="4C7057C8" w14:textId="400DF0AC" w:rsidR="00634EF7" w:rsidRDefault="00634EF7" w:rsidP="00634EF7">
      <w:pPr>
        <w:rPr>
          <w:ins w:id="86" w:author="Joao A. Rodrigues (Nokia)" w:date="2023-07-30T01:28:00Z"/>
          <w:lang w:eastAsia="zh-CN"/>
        </w:rPr>
      </w:pPr>
      <w:ins w:id="87" w:author="Joao A. Rodrigues (Nokia)" w:date="2023-07-30T01:28:00Z">
        <w:r w:rsidRPr="00FF725B">
          <w:rPr>
            <w:lang w:eastAsia="zh-CN"/>
          </w:rPr>
          <w:t>The following are potential high-l</w:t>
        </w:r>
        <w:r>
          <w:rPr>
            <w:lang w:eastAsia="zh-CN"/>
          </w:rPr>
          <w:t>evel charging requirements</w:t>
        </w:r>
        <w:r w:rsidRPr="00FF725B">
          <w:rPr>
            <w:lang w:eastAsia="zh-CN"/>
          </w:rPr>
          <w:t>, derived</w:t>
        </w:r>
        <w:r>
          <w:rPr>
            <w:lang w:eastAsia="zh-CN"/>
          </w:rPr>
          <w:t xml:space="preserve"> from the requirements in TS </w:t>
        </w:r>
      </w:ins>
      <w:ins w:id="88" w:author="Joao A. Rodrigues (Nokia)" w:date="2023-07-30T01:31:00Z">
        <w:r>
          <w:rPr>
            <w:lang w:eastAsia="zh-CN"/>
          </w:rPr>
          <w:t>32.255</w:t>
        </w:r>
      </w:ins>
      <w:ins w:id="89" w:author="Joao A. Rodrigues (Nokia)" w:date="2023-07-30T01:28:00Z">
        <w:r w:rsidRPr="00FF725B">
          <w:rPr>
            <w:lang w:eastAsia="zh-CN"/>
          </w:rPr>
          <w:t xml:space="preserve"> [</w:t>
        </w:r>
      </w:ins>
      <w:ins w:id="90" w:author="Joao A. Rodrigues (Nokia)" w:date="2023-07-30T01:31:00Z">
        <w:r>
          <w:rPr>
            <w:lang w:eastAsia="zh-CN"/>
          </w:rPr>
          <w:t>4</w:t>
        </w:r>
      </w:ins>
      <w:ins w:id="91" w:author="Joao A. Rodrigues (Nokia)" w:date="2023-07-30T01:28:00Z">
        <w:r w:rsidRPr="00FF725B">
          <w:rPr>
            <w:lang w:eastAsia="zh-CN"/>
          </w:rPr>
          <w:t>].</w:t>
        </w:r>
      </w:ins>
    </w:p>
    <w:p w14:paraId="0CE465EE" w14:textId="7B87B0B1" w:rsidR="00634EF7" w:rsidRPr="0037470C" w:rsidRDefault="00634EF7" w:rsidP="00634EF7">
      <w:pPr>
        <w:rPr>
          <w:ins w:id="92" w:author="Joao A. Rodrigues (Nokia)" w:date="2023-07-30T01:28:00Z"/>
          <w:lang w:eastAsia="zh-CN"/>
        </w:rPr>
      </w:pPr>
      <w:ins w:id="93" w:author="Joao A. Rodrigues (Nokia)" w:date="2023-07-30T01:29:00Z">
        <w:r w:rsidRPr="00634EF7">
          <w:rPr>
            <w:rFonts w:eastAsia="Malgun Gothic"/>
            <w:b/>
            <w:lang w:eastAsia="ko-KR"/>
          </w:rPr>
          <w:t>REQ-CH_ SELCHF_LO -01</w:t>
        </w:r>
      </w:ins>
      <w:ins w:id="94" w:author="Joao A. Rodrigues (Nokia)" w:date="2023-07-30T01:28:00Z">
        <w:r w:rsidRPr="00FF725B">
          <w:rPr>
            <w:lang w:eastAsia="zh-CN"/>
          </w:rPr>
          <w:t xml:space="preserve">: The 5GS should </w:t>
        </w:r>
      </w:ins>
      <w:ins w:id="95" w:author="Joao A. Rodrigues (Nokia)" w:date="2023-07-30T01:29:00Z">
        <w:r>
          <w:rPr>
            <w:lang w:eastAsia="zh-CN"/>
          </w:rPr>
          <w:t xml:space="preserve">be able to provide a CHF Instance </w:t>
        </w:r>
      </w:ins>
      <w:ins w:id="96" w:author="Joao A. Rodrigues (Nokia)" w:date="2023-07-30T01:30:00Z">
        <w:r>
          <w:rPr>
            <w:lang w:eastAsia="zh-CN"/>
          </w:rPr>
          <w:t>based on the NF Consumer Location</w:t>
        </w:r>
      </w:ins>
      <w:ins w:id="97" w:author="Joao A. Rodrigues (Nokia)" w:date="2023-07-30T01:28:00Z">
        <w:r>
          <w:rPr>
            <w:rFonts w:hint="eastAsia"/>
            <w:lang w:eastAsia="zh-CN"/>
          </w:rPr>
          <w:t>.</w:t>
        </w:r>
      </w:ins>
    </w:p>
    <w:p w14:paraId="0B33904E" w14:textId="77777777" w:rsidR="00464670" w:rsidRDefault="00464670" w:rsidP="00AC03A9">
      <w:pPr>
        <w:rPr>
          <w:ins w:id="98" w:author="Joao A. Rodrigues (Nokia)" w:date="2023-07-30T00:26:00Z"/>
          <w:rFonts w:ascii="Arial" w:hAnsi="Arial" w:cs="Arial"/>
          <w:iCs/>
          <w:sz w:val="36"/>
          <w:szCs w:val="36"/>
        </w:rPr>
      </w:pPr>
    </w:p>
    <w:p w14:paraId="5463169B" w14:textId="77777777" w:rsidR="00464670" w:rsidRDefault="00464670" w:rsidP="00464670">
      <w:pPr>
        <w:pStyle w:val="Heading3"/>
        <w:rPr>
          <w:ins w:id="99" w:author="Joao A. Rodrigues (Nokia)" w:date="2023-07-30T00:27:00Z"/>
          <w:lang w:eastAsia="zh-CN"/>
        </w:rPr>
      </w:pPr>
      <w:bookmarkStart w:id="100" w:name="_Toc136348600"/>
      <w:ins w:id="101" w:author="Joao A. Rodrigues (Nokia)" w:date="2023-07-30T00:27:00Z">
        <w:r>
          <w:rPr>
            <w:rFonts w:hint="eastAsia"/>
            <w:lang w:eastAsia="zh-CN"/>
          </w:rPr>
          <w:t>5</w:t>
        </w:r>
        <w:r>
          <w:t>.1.3</w:t>
        </w:r>
        <w:r>
          <w:tab/>
          <w:t>Key issues</w:t>
        </w:r>
        <w:r>
          <w:rPr>
            <w:rFonts w:hint="eastAsia"/>
            <w:lang w:eastAsia="zh-CN"/>
          </w:rPr>
          <w:t>#1.1:</w:t>
        </w:r>
        <w:r>
          <w:t xml:space="preserve"> </w:t>
        </w:r>
        <w:r w:rsidRPr="0037470C">
          <w:t xml:space="preserve">Charging events and charging information </w:t>
        </w:r>
        <w:proofErr w:type="gramStart"/>
        <w:r w:rsidRPr="0037470C">
          <w:t>required</w:t>
        </w:r>
        <w:bookmarkEnd w:id="100"/>
        <w:proofErr w:type="gramEnd"/>
      </w:ins>
    </w:p>
    <w:p w14:paraId="707C837F" w14:textId="0DF8CA8F" w:rsidR="00634EF7" w:rsidRPr="00B41665" w:rsidRDefault="00634EF7" w:rsidP="00634EF7">
      <w:pPr>
        <w:rPr>
          <w:ins w:id="102" w:author="Joao A. Rodrigues (Nokia)" w:date="2023-07-30T01:26:00Z"/>
          <w:color w:val="000000"/>
          <w:lang w:eastAsia="zh-CN"/>
        </w:rPr>
      </w:pPr>
      <w:ins w:id="103" w:author="Joao A. Rodrigues (Nokia)" w:date="2023-07-30T01:26:00Z">
        <w:r w:rsidRPr="00B41665">
          <w:rPr>
            <w:color w:val="000000"/>
            <w:lang w:eastAsia="zh-CN"/>
          </w:rPr>
          <w:t xml:space="preserve">This key issue </w:t>
        </w:r>
        <w:r w:rsidRPr="00B41665">
          <w:rPr>
            <w:color w:val="000000"/>
          </w:rPr>
          <w:t>is for investigating</w:t>
        </w:r>
        <w:r w:rsidRPr="00B41665">
          <w:rPr>
            <w:color w:val="000000"/>
            <w:lang w:eastAsia="zh-CN"/>
          </w:rPr>
          <w:t xml:space="preserve"> how to support the </w:t>
        </w:r>
        <w:r>
          <w:rPr>
            <w:color w:val="000000"/>
            <w:lang w:eastAsia="zh-CN"/>
          </w:rPr>
          <w:t>selection of a CHF Instance based on the Location</w:t>
        </w:r>
        <w:r w:rsidRPr="00B41665">
          <w:rPr>
            <w:color w:val="000000"/>
            <w:lang w:eastAsia="zh-CN"/>
          </w:rPr>
          <w:t xml:space="preserve"> </w:t>
        </w:r>
        <w:r w:rsidRPr="00B41665">
          <w:rPr>
            <w:color w:val="000000"/>
          </w:rPr>
          <w:t>considering</w:t>
        </w:r>
        <w:r w:rsidRPr="00DF4829">
          <w:t xml:space="preserve"> </w:t>
        </w:r>
        <w:r w:rsidRPr="00DF4829">
          <w:rPr>
            <w:color w:val="000000"/>
          </w:rPr>
          <w:t>REQ-CH_ S</w:t>
        </w:r>
        <w:r>
          <w:rPr>
            <w:color w:val="000000"/>
          </w:rPr>
          <w:t>ELCHF</w:t>
        </w:r>
        <w:r w:rsidRPr="00DF4829">
          <w:rPr>
            <w:color w:val="000000"/>
          </w:rPr>
          <w:t>_</w:t>
        </w:r>
      </w:ins>
      <w:ins w:id="104" w:author="Joao A. Rodrigues (Nokia)" w:date="2023-07-30T01:27:00Z">
        <w:r>
          <w:rPr>
            <w:color w:val="000000"/>
          </w:rPr>
          <w:t>LO</w:t>
        </w:r>
        <w:r w:rsidRPr="00DF4829">
          <w:rPr>
            <w:color w:val="000000"/>
          </w:rPr>
          <w:t xml:space="preserve"> </w:t>
        </w:r>
      </w:ins>
      <w:ins w:id="105" w:author="Joao A. Rodrigues (Nokia)" w:date="2023-07-30T01:26:00Z">
        <w:r w:rsidRPr="00DF4829">
          <w:rPr>
            <w:color w:val="000000"/>
          </w:rPr>
          <w:t>-01</w:t>
        </w:r>
        <w:r w:rsidRPr="00A2523F">
          <w:rPr>
            <w:color w:val="000000"/>
          </w:rPr>
          <w:t>.</w:t>
        </w:r>
        <w:r w:rsidRPr="00B41665">
          <w:rPr>
            <w:color w:val="000000"/>
          </w:rPr>
          <w:t xml:space="preserve"> This investigation</w:t>
        </w:r>
        <w:r w:rsidRPr="00B41665">
          <w:rPr>
            <w:color w:val="000000"/>
            <w:lang w:eastAsia="zh-CN"/>
          </w:rPr>
          <w:t xml:space="preserve"> covers the following:</w:t>
        </w:r>
      </w:ins>
    </w:p>
    <w:p w14:paraId="73CD9FA3" w14:textId="035BA0D6" w:rsidR="00634EF7" w:rsidRPr="0037470C" w:rsidRDefault="00634EF7" w:rsidP="00634EF7">
      <w:pPr>
        <w:pStyle w:val="B1"/>
        <w:rPr>
          <w:ins w:id="106" w:author="Joao A. Rodrigues (Nokia)" w:date="2023-07-30T01:26:00Z"/>
          <w:color w:val="000000"/>
          <w:lang w:eastAsia="zh-CN"/>
        </w:rPr>
      </w:pPr>
      <w:ins w:id="107" w:author="Joao A. Rodrigues (Nokia)" w:date="2023-07-30T01:26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 w:rsidRPr="0037470C">
          <w:rPr>
            <w:color w:val="000000"/>
            <w:lang w:eastAsia="zh-CN"/>
          </w:rPr>
          <w:t xml:space="preserve">identification of the </w:t>
        </w:r>
      </w:ins>
      <w:ins w:id="108" w:author="Joao A. Rodrigues (Nokia)" w:date="2023-07-30T01:28:00Z">
        <w:r>
          <w:rPr>
            <w:color w:val="000000"/>
            <w:lang w:eastAsia="zh-CN"/>
          </w:rPr>
          <w:t xml:space="preserve">CHF Instance based on the Location of a NF </w:t>
        </w:r>
        <w:proofErr w:type="gramStart"/>
        <w:r>
          <w:rPr>
            <w:color w:val="000000"/>
            <w:lang w:eastAsia="zh-CN"/>
          </w:rPr>
          <w:t>Consumer</w:t>
        </w:r>
      </w:ins>
      <w:ins w:id="109" w:author="Joao A. Rodrigues (Nokia)" w:date="2023-07-30T01:26:00Z">
        <w:r w:rsidRPr="0037470C">
          <w:rPr>
            <w:rFonts w:hint="eastAsia"/>
            <w:color w:val="000000"/>
            <w:lang w:eastAsia="zh-CN"/>
          </w:rPr>
          <w:t>;</w:t>
        </w:r>
        <w:proofErr w:type="gramEnd"/>
      </w:ins>
    </w:p>
    <w:p w14:paraId="32721DD6" w14:textId="324E2C34" w:rsidR="00634EF7" w:rsidRPr="0037470C" w:rsidRDefault="00634EF7" w:rsidP="00634EF7">
      <w:pPr>
        <w:pStyle w:val="B1"/>
        <w:rPr>
          <w:ins w:id="110" w:author="Joao A. Rodrigues (Nokia)" w:date="2023-07-30T01:26:00Z"/>
          <w:color w:val="000000"/>
          <w:lang w:eastAsia="zh-CN"/>
        </w:rPr>
      </w:pPr>
      <w:ins w:id="111" w:author="Joao A. Rodrigues (Nokia)" w:date="2023-07-30T01:26:00Z">
        <w:r w:rsidRPr="0037470C">
          <w:rPr>
            <w:rFonts w:hint="eastAsia"/>
            <w:color w:val="000000"/>
            <w:lang w:eastAsia="zh-CN"/>
          </w:rPr>
          <w:t>-</w:t>
        </w:r>
        <w:r w:rsidRPr="0037470C">
          <w:rPr>
            <w:rFonts w:hint="eastAsia"/>
            <w:color w:val="000000"/>
            <w:lang w:eastAsia="zh-CN"/>
          </w:rPr>
          <w:tab/>
        </w:r>
        <w:r w:rsidRPr="0037470C">
          <w:rPr>
            <w:color w:val="000000"/>
            <w:lang w:eastAsia="zh-CN"/>
          </w:rPr>
          <w:t xml:space="preserve">identification and classification of the charging information </w:t>
        </w:r>
      </w:ins>
      <w:ins w:id="112" w:author="Joao A. Rodrigues (Nokia)" w:date="2023-07-30T01:30:00Z">
        <w:r>
          <w:rPr>
            <w:color w:val="000000"/>
            <w:lang w:eastAsia="zh-CN"/>
          </w:rPr>
          <w:t>for a N</w:t>
        </w:r>
      </w:ins>
      <w:ins w:id="113" w:author="Joao A. Rodrigues (Nokia)" w:date="2023-07-30T01:31:00Z">
        <w:r>
          <w:rPr>
            <w:color w:val="000000"/>
            <w:lang w:eastAsia="zh-CN"/>
          </w:rPr>
          <w:t>F Consumer</w:t>
        </w:r>
      </w:ins>
      <w:ins w:id="114" w:author="Joao A. Rodrigues (Nokia)" w:date="2023-07-30T01:26:00Z">
        <w:r w:rsidRPr="0037470C">
          <w:rPr>
            <w:rFonts w:hint="eastAsia"/>
            <w:color w:val="000000"/>
            <w:lang w:eastAsia="zh-CN"/>
          </w:rPr>
          <w:t>.</w:t>
        </w:r>
      </w:ins>
    </w:p>
    <w:p w14:paraId="0D111EB1" w14:textId="77777777" w:rsidR="00634EF7" w:rsidRDefault="00634EF7" w:rsidP="00AC03A9">
      <w:pPr>
        <w:rPr>
          <w:ins w:id="115" w:author="Joao A. Rodrigues (Nokia)" w:date="2023-07-30T00:33:00Z"/>
          <w:rFonts w:ascii="Arial" w:hAnsi="Arial" w:cs="Arial"/>
          <w:iCs/>
          <w:sz w:val="36"/>
          <w:szCs w:val="36"/>
        </w:rPr>
      </w:pPr>
    </w:p>
    <w:p w14:paraId="6092A447" w14:textId="77777777" w:rsidR="00853793" w:rsidRDefault="00853793" w:rsidP="00853793">
      <w:pPr>
        <w:pStyle w:val="Heading3"/>
        <w:rPr>
          <w:ins w:id="116" w:author="Joao A. Rodrigues (Nokia)" w:date="2023-08-09T21:45:00Z"/>
          <w:lang w:eastAsia="zh-CN"/>
        </w:rPr>
      </w:pPr>
      <w:bookmarkStart w:id="117" w:name="_Toc136348602"/>
    </w:p>
    <w:p w14:paraId="52A19166" w14:textId="183DAF4F" w:rsidR="00C94D3E" w:rsidRPr="000C41C7" w:rsidRDefault="00C94D3E" w:rsidP="00C94D3E">
      <w:pPr>
        <w:pStyle w:val="Heading3"/>
        <w:rPr>
          <w:ins w:id="118" w:author="Joao A. Rodrigues (Nokia)" w:date="2023-08-09T21:45:00Z"/>
        </w:rPr>
      </w:pPr>
      <w:ins w:id="119" w:author="Joao A. Rodrigues (Nokia)" w:date="2023-08-09T21:45:00Z">
        <w:r>
          <w:rPr>
            <w:rFonts w:hint="eastAsia"/>
            <w:lang w:eastAsia="zh-CN"/>
          </w:rPr>
          <w:t>5</w:t>
        </w:r>
        <w:r>
          <w:t>.1.</w:t>
        </w:r>
        <w:r>
          <w:t>4</w:t>
        </w:r>
        <w:r>
          <w:tab/>
        </w:r>
        <w:r>
          <w:t>Possible Solutions</w:t>
        </w:r>
      </w:ins>
    </w:p>
    <w:p w14:paraId="7B9191B7" w14:textId="77777777" w:rsidR="00C94D3E" w:rsidRPr="00C94D3E" w:rsidRDefault="00C94D3E" w:rsidP="00C94D3E">
      <w:pPr>
        <w:rPr>
          <w:ins w:id="120" w:author="Joao A. Rodrigues (Nokia)" w:date="2023-08-09T21:44:00Z"/>
          <w:lang w:eastAsia="zh-CN"/>
        </w:rPr>
        <w:pPrChange w:id="121" w:author="Joao A. Rodrigues (Nokia)" w:date="2023-08-09T21:45:00Z">
          <w:pPr>
            <w:pStyle w:val="Heading3"/>
          </w:pPr>
        </w:pPrChange>
      </w:pPr>
    </w:p>
    <w:p w14:paraId="04C31390" w14:textId="77777777" w:rsidR="00C94D3E" w:rsidRPr="00C94D3E" w:rsidRDefault="00C94D3E" w:rsidP="00C94D3E">
      <w:pPr>
        <w:rPr>
          <w:ins w:id="122" w:author="Joao A. Rodrigues (Nokia)" w:date="2023-07-30T00:33:00Z"/>
          <w:lang w:eastAsia="zh-CN"/>
        </w:rPr>
        <w:pPrChange w:id="123" w:author="Joao A. Rodrigues (Nokia)" w:date="2023-08-09T21:44:00Z">
          <w:pPr>
            <w:pStyle w:val="Heading3"/>
          </w:pPr>
        </w:pPrChange>
      </w:pPr>
    </w:p>
    <w:p w14:paraId="37C33CCC" w14:textId="6EEDF729" w:rsidR="00853793" w:rsidRPr="000C41C7" w:rsidRDefault="00853793" w:rsidP="00853793">
      <w:pPr>
        <w:pStyle w:val="Heading3"/>
        <w:rPr>
          <w:ins w:id="124" w:author="Joao A. Rodrigues (Nokia)" w:date="2023-07-30T00:33:00Z"/>
        </w:rPr>
      </w:pPr>
      <w:ins w:id="125" w:author="Joao A. Rodrigues (Nokia)" w:date="2023-07-30T00:33:00Z">
        <w:r>
          <w:rPr>
            <w:rFonts w:hint="eastAsia"/>
            <w:lang w:eastAsia="zh-CN"/>
          </w:rPr>
          <w:t>5</w:t>
        </w:r>
        <w:r>
          <w:t>.1.</w:t>
        </w:r>
      </w:ins>
      <w:ins w:id="126" w:author="Joao A. Rodrigues (Nokia)" w:date="2023-08-09T21:45:00Z">
        <w:r w:rsidR="00C94D3E">
          <w:t>5</w:t>
        </w:r>
      </w:ins>
      <w:ins w:id="127" w:author="Joao A. Rodrigues (Nokia)" w:date="2023-07-30T00:33:00Z">
        <w:r>
          <w:tab/>
          <w:t>Evaluation</w:t>
        </w:r>
        <w:bookmarkEnd w:id="117"/>
      </w:ins>
    </w:p>
    <w:p w14:paraId="09CA7729" w14:textId="77777777" w:rsidR="00853793" w:rsidRDefault="00853793" w:rsidP="00853793">
      <w:pPr>
        <w:pStyle w:val="Heading3"/>
        <w:rPr>
          <w:ins w:id="128" w:author="Joao A. Rodrigues (Nokia)" w:date="2023-07-30T00:33:00Z"/>
          <w:lang w:eastAsia="zh-CN"/>
        </w:rPr>
      </w:pPr>
      <w:bookmarkStart w:id="129" w:name="_Toc136348603"/>
    </w:p>
    <w:p w14:paraId="580025D1" w14:textId="6C7DD46D" w:rsidR="00853793" w:rsidRDefault="00853793" w:rsidP="00853793">
      <w:pPr>
        <w:pStyle w:val="Heading3"/>
        <w:rPr>
          <w:ins w:id="130" w:author="Joao A. Rodrigues (Nokia)" w:date="2023-07-30T00:33:00Z"/>
        </w:rPr>
      </w:pPr>
      <w:ins w:id="131" w:author="Joao A. Rodrigues (Nokia)" w:date="2023-07-30T00:33:00Z">
        <w:r>
          <w:rPr>
            <w:rFonts w:hint="eastAsia"/>
            <w:lang w:eastAsia="zh-CN"/>
          </w:rPr>
          <w:t>5</w:t>
        </w:r>
        <w:r>
          <w:t>.1.</w:t>
        </w:r>
      </w:ins>
      <w:ins w:id="132" w:author="Joao A. Rodrigues (Nokia)" w:date="2023-08-09T21:45:00Z">
        <w:r w:rsidR="00C94D3E">
          <w:t>6</w:t>
        </w:r>
      </w:ins>
      <w:ins w:id="133" w:author="Joao A. Rodrigues (Nokia)" w:date="2023-07-30T00:33:00Z">
        <w:r>
          <w:tab/>
          <w:t>Conclusion</w:t>
        </w:r>
        <w:bookmarkEnd w:id="129"/>
      </w:ins>
    </w:p>
    <w:p w14:paraId="27F649C4" w14:textId="77777777" w:rsidR="00853793" w:rsidRPr="00982425" w:rsidRDefault="00853793" w:rsidP="00AC03A9">
      <w:pPr>
        <w:rPr>
          <w:rFonts w:ascii="Arial" w:hAnsi="Arial" w:cs="Arial"/>
          <w:iCs/>
          <w:sz w:val="36"/>
          <w:szCs w:val="36"/>
        </w:rPr>
      </w:pPr>
    </w:p>
    <w:p w14:paraId="5AE6D32B" w14:textId="77777777" w:rsidR="00AC03A9" w:rsidRDefault="00AC03A9" w:rsidP="00AC03A9">
      <w:pPr>
        <w:pStyle w:val="Heading2"/>
      </w:pPr>
      <w:bookmarkStart w:id="134" w:name="_Toc133392295"/>
      <w:r w:rsidRPr="00982425">
        <w:t>5.</w:t>
      </w:r>
      <w:r>
        <w:t>2</w:t>
      </w:r>
      <w:r w:rsidRPr="00982425">
        <w:tab/>
      </w:r>
      <w:r>
        <w:t xml:space="preserve">Key Issue #2 </w:t>
      </w:r>
      <w:r w:rsidRPr="00982425">
        <w:t xml:space="preserve">CHF Selection </w:t>
      </w:r>
      <w:r>
        <w:t>Extended Granularity</w:t>
      </w:r>
      <w:bookmarkEnd w:id="134"/>
    </w:p>
    <w:p w14:paraId="64400D48" w14:textId="77777777" w:rsidR="00AC03A9" w:rsidRPr="003C3B83" w:rsidRDefault="00AC03A9" w:rsidP="00AC03A9"/>
    <w:p w14:paraId="084A7C3E" w14:textId="77777777" w:rsidR="00AC03A9" w:rsidRDefault="00AC03A9" w:rsidP="00AC03A9">
      <w:pPr>
        <w:pStyle w:val="Heading2"/>
      </w:pPr>
      <w:bookmarkStart w:id="135" w:name="_Toc133392296"/>
      <w:r w:rsidRPr="00982425">
        <w:t>5.</w:t>
      </w:r>
      <w:r>
        <w:t>3</w:t>
      </w:r>
      <w:r w:rsidRPr="00982425">
        <w:tab/>
      </w:r>
      <w:r>
        <w:t xml:space="preserve">Key Issue #3 </w:t>
      </w:r>
      <w:r w:rsidRPr="00982425">
        <w:t xml:space="preserve">CHF </w:t>
      </w:r>
      <w:r>
        <w:t>Selection with Extended Subscription Data</w:t>
      </w:r>
      <w:bookmarkEnd w:id="135"/>
      <w:r w:rsidRPr="00982425">
        <w:t xml:space="preserve"> </w:t>
      </w:r>
    </w:p>
    <w:p w14:paraId="1717FC69" w14:textId="77777777" w:rsidR="00AF4679" w:rsidRDefault="00AF4679" w:rsidP="00D74758">
      <w:pPr>
        <w:rPr>
          <w:lang w:eastAsia="zh-CN"/>
        </w:rPr>
      </w:pPr>
    </w:p>
    <w:p w14:paraId="09ED5C41" w14:textId="77777777" w:rsidR="00AF4679" w:rsidRPr="00D74758" w:rsidRDefault="00AF4679" w:rsidP="00D74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6" w:name="clause4"/>
            <w:bookmarkEnd w:id="3"/>
            <w:bookmarkEnd w:id="4"/>
            <w:bookmarkEnd w:id="13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451EE" w14:textId="77777777" w:rsidR="00435FE4" w:rsidRDefault="00435FE4">
      <w:r>
        <w:separator/>
      </w:r>
    </w:p>
  </w:endnote>
  <w:endnote w:type="continuationSeparator" w:id="0">
    <w:p w14:paraId="60FA872A" w14:textId="77777777" w:rsidR="00435FE4" w:rsidRDefault="00435FE4">
      <w:r>
        <w:continuationSeparator/>
      </w:r>
    </w:p>
  </w:endnote>
  <w:endnote w:type="continuationNotice" w:id="1">
    <w:p w14:paraId="1DD62A41" w14:textId="77777777" w:rsidR="00435FE4" w:rsidRDefault="00435F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2A87" w14:textId="77777777" w:rsidR="00435FE4" w:rsidRDefault="00435FE4">
      <w:r>
        <w:separator/>
      </w:r>
    </w:p>
  </w:footnote>
  <w:footnote w:type="continuationSeparator" w:id="0">
    <w:p w14:paraId="0FED74B5" w14:textId="77777777" w:rsidR="00435FE4" w:rsidRDefault="00435FE4">
      <w:r>
        <w:continuationSeparator/>
      </w:r>
    </w:p>
  </w:footnote>
  <w:footnote w:type="continuationNotice" w:id="1">
    <w:p w14:paraId="40494935" w14:textId="77777777" w:rsidR="00435FE4" w:rsidRDefault="00435F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480256"/>
    <w:multiLevelType w:val="hybridMultilevel"/>
    <w:tmpl w:val="2732F0A6"/>
    <w:lvl w:ilvl="0" w:tplc="2DFEB634">
      <w:numFmt w:val="bullet"/>
      <w:lvlText w:val=""/>
      <w:lvlJc w:val="left"/>
      <w:pPr>
        <w:ind w:left="928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571085"/>
    <w:multiLevelType w:val="hybridMultilevel"/>
    <w:tmpl w:val="F004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C5423"/>
    <w:multiLevelType w:val="hybridMultilevel"/>
    <w:tmpl w:val="A950E458"/>
    <w:lvl w:ilvl="0" w:tplc="DD56D8B2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44D91"/>
    <w:multiLevelType w:val="hybridMultilevel"/>
    <w:tmpl w:val="EEB42AEE"/>
    <w:lvl w:ilvl="0" w:tplc="DD56D8B2">
      <w:numFmt w:val="bullet"/>
      <w:lvlText w:val="•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7"/>
  </w:num>
  <w:num w:numId="5" w16cid:durableId="831525188">
    <w:abstractNumId w:val="16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2"/>
  </w:num>
  <w:num w:numId="10" w16cid:durableId="1710179719">
    <w:abstractNumId w:val="24"/>
  </w:num>
  <w:num w:numId="11" w16cid:durableId="1610354585">
    <w:abstractNumId w:val="13"/>
  </w:num>
  <w:num w:numId="12" w16cid:durableId="1355112814">
    <w:abstractNumId w:val="20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1"/>
  </w:num>
  <w:num w:numId="22" w16cid:durableId="1582787494">
    <w:abstractNumId w:val="10"/>
  </w:num>
  <w:num w:numId="23" w16cid:durableId="485246112">
    <w:abstractNumId w:val="14"/>
  </w:num>
  <w:num w:numId="24" w16cid:durableId="969364524">
    <w:abstractNumId w:val="8"/>
  </w:num>
  <w:num w:numId="25" w16cid:durableId="1562326241">
    <w:abstractNumId w:val="18"/>
  </w:num>
  <w:num w:numId="26" w16cid:durableId="546458241">
    <w:abstractNumId w:val="19"/>
  </w:num>
  <w:num w:numId="27" w16cid:durableId="1578175120">
    <w:abstractNumId w:val="23"/>
  </w:num>
  <w:num w:numId="28" w16cid:durableId="2269163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075F"/>
    <w:rsid w:val="00044477"/>
    <w:rsid w:val="0004578B"/>
    <w:rsid w:val="000512D8"/>
    <w:rsid w:val="00055221"/>
    <w:rsid w:val="000560C1"/>
    <w:rsid w:val="00061296"/>
    <w:rsid w:val="000718E3"/>
    <w:rsid w:val="00074722"/>
    <w:rsid w:val="00077C70"/>
    <w:rsid w:val="000819D8"/>
    <w:rsid w:val="00081B87"/>
    <w:rsid w:val="0008247C"/>
    <w:rsid w:val="00084BDD"/>
    <w:rsid w:val="000905A5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D1B5B"/>
    <w:rsid w:val="000E187B"/>
    <w:rsid w:val="0010401F"/>
    <w:rsid w:val="00105F4F"/>
    <w:rsid w:val="00113434"/>
    <w:rsid w:val="00114A11"/>
    <w:rsid w:val="00114A92"/>
    <w:rsid w:val="00123119"/>
    <w:rsid w:val="00130937"/>
    <w:rsid w:val="00134287"/>
    <w:rsid w:val="0014073E"/>
    <w:rsid w:val="00155D0B"/>
    <w:rsid w:val="0016170E"/>
    <w:rsid w:val="0016187F"/>
    <w:rsid w:val="00163221"/>
    <w:rsid w:val="00170C9B"/>
    <w:rsid w:val="00173FA3"/>
    <w:rsid w:val="00181067"/>
    <w:rsid w:val="00184B6F"/>
    <w:rsid w:val="00184DE2"/>
    <w:rsid w:val="00185B7F"/>
    <w:rsid w:val="001861E5"/>
    <w:rsid w:val="00193A3A"/>
    <w:rsid w:val="001A3116"/>
    <w:rsid w:val="001A7AAA"/>
    <w:rsid w:val="001B1652"/>
    <w:rsid w:val="001B16E3"/>
    <w:rsid w:val="001C3EC8"/>
    <w:rsid w:val="001C7E2D"/>
    <w:rsid w:val="001D2BD4"/>
    <w:rsid w:val="001D507D"/>
    <w:rsid w:val="001D6911"/>
    <w:rsid w:val="001E1AE2"/>
    <w:rsid w:val="001E41AE"/>
    <w:rsid w:val="001E770D"/>
    <w:rsid w:val="001F409A"/>
    <w:rsid w:val="001F59A4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84D7F"/>
    <w:rsid w:val="002A1857"/>
    <w:rsid w:val="002A2DFA"/>
    <w:rsid w:val="002A6B8C"/>
    <w:rsid w:val="002B125F"/>
    <w:rsid w:val="002B1D57"/>
    <w:rsid w:val="002D386C"/>
    <w:rsid w:val="002D520E"/>
    <w:rsid w:val="002E3868"/>
    <w:rsid w:val="002E6E3D"/>
    <w:rsid w:val="002F0A95"/>
    <w:rsid w:val="002F0CFC"/>
    <w:rsid w:val="0030628A"/>
    <w:rsid w:val="003132D5"/>
    <w:rsid w:val="0031351A"/>
    <w:rsid w:val="0031797A"/>
    <w:rsid w:val="00326300"/>
    <w:rsid w:val="00326C0B"/>
    <w:rsid w:val="003302A7"/>
    <w:rsid w:val="003315EF"/>
    <w:rsid w:val="0033422D"/>
    <w:rsid w:val="00337120"/>
    <w:rsid w:val="00344732"/>
    <w:rsid w:val="00350210"/>
    <w:rsid w:val="0035122B"/>
    <w:rsid w:val="00352A79"/>
    <w:rsid w:val="00353451"/>
    <w:rsid w:val="0035548E"/>
    <w:rsid w:val="00371032"/>
    <w:rsid w:val="00371B44"/>
    <w:rsid w:val="00376CB4"/>
    <w:rsid w:val="00393C69"/>
    <w:rsid w:val="003956E2"/>
    <w:rsid w:val="0039589D"/>
    <w:rsid w:val="003A06A5"/>
    <w:rsid w:val="003A58F7"/>
    <w:rsid w:val="003B4C3D"/>
    <w:rsid w:val="003C122B"/>
    <w:rsid w:val="003C5A97"/>
    <w:rsid w:val="003D14C5"/>
    <w:rsid w:val="003D1F86"/>
    <w:rsid w:val="003D6978"/>
    <w:rsid w:val="003E24AC"/>
    <w:rsid w:val="003E2F52"/>
    <w:rsid w:val="003E3786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5FE4"/>
    <w:rsid w:val="00440414"/>
    <w:rsid w:val="00446207"/>
    <w:rsid w:val="0045066C"/>
    <w:rsid w:val="0045484C"/>
    <w:rsid w:val="00455625"/>
    <w:rsid w:val="0045565A"/>
    <w:rsid w:val="0045777E"/>
    <w:rsid w:val="00464670"/>
    <w:rsid w:val="004856F7"/>
    <w:rsid w:val="00485E3C"/>
    <w:rsid w:val="00495462"/>
    <w:rsid w:val="00497FF7"/>
    <w:rsid w:val="004B5096"/>
    <w:rsid w:val="004C31D2"/>
    <w:rsid w:val="004D55C2"/>
    <w:rsid w:val="004D6E02"/>
    <w:rsid w:val="004E311D"/>
    <w:rsid w:val="00503D39"/>
    <w:rsid w:val="005047E3"/>
    <w:rsid w:val="00507370"/>
    <w:rsid w:val="00516642"/>
    <w:rsid w:val="00520D35"/>
    <w:rsid w:val="00521131"/>
    <w:rsid w:val="00522D5C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384C"/>
    <w:rsid w:val="0059227B"/>
    <w:rsid w:val="005A76BD"/>
    <w:rsid w:val="005B0966"/>
    <w:rsid w:val="005B2EC6"/>
    <w:rsid w:val="005B795D"/>
    <w:rsid w:val="005D3D20"/>
    <w:rsid w:val="005D638F"/>
    <w:rsid w:val="005E64C5"/>
    <w:rsid w:val="005F0E93"/>
    <w:rsid w:val="00607B0A"/>
    <w:rsid w:val="00613820"/>
    <w:rsid w:val="00631B0F"/>
    <w:rsid w:val="0063336E"/>
    <w:rsid w:val="00634EF7"/>
    <w:rsid w:val="00643965"/>
    <w:rsid w:val="00652248"/>
    <w:rsid w:val="00657B80"/>
    <w:rsid w:val="00657B90"/>
    <w:rsid w:val="00675B3C"/>
    <w:rsid w:val="006861AB"/>
    <w:rsid w:val="0069562D"/>
    <w:rsid w:val="006B0FAF"/>
    <w:rsid w:val="006B6EAA"/>
    <w:rsid w:val="006C6C64"/>
    <w:rsid w:val="006D031E"/>
    <w:rsid w:val="006D340A"/>
    <w:rsid w:val="006D7742"/>
    <w:rsid w:val="006E0909"/>
    <w:rsid w:val="006E4A67"/>
    <w:rsid w:val="006E4A7C"/>
    <w:rsid w:val="006E5383"/>
    <w:rsid w:val="00704238"/>
    <w:rsid w:val="00706E79"/>
    <w:rsid w:val="00712189"/>
    <w:rsid w:val="00723082"/>
    <w:rsid w:val="0073613D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7822"/>
    <w:rsid w:val="007C0A2D"/>
    <w:rsid w:val="007C27B0"/>
    <w:rsid w:val="007C70C4"/>
    <w:rsid w:val="007F300B"/>
    <w:rsid w:val="007F32B4"/>
    <w:rsid w:val="007F7B0E"/>
    <w:rsid w:val="008014C3"/>
    <w:rsid w:val="00802081"/>
    <w:rsid w:val="0080384B"/>
    <w:rsid w:val="00805A21"/>
    <w:rsid w:val="008104F3"/>
    <w:rsid w:val="00812A44"/>
    <w:rsid w:val="008162E5"/>
    <w:rsid w:val="00824FEF"/>
    <w:rsid w:val="008276A7"/>
    <w:rsid w:val="008320A5"/>
    <w:rsid w:val="00832C87"/>
    <w:rsid w:val="0084074F"/>
    <w:rsid w:val="008413BB"/>
    <w:rsid w:val="00841C46"/>
    <w:rsid w:val="00853793"/>
    <w:rsid w:val="00870F63"/>
    <w:rsid w:val="00876B9A"/>
    <w:rsid w:val="00883E24"/>
    <w:rsid w:val="00886BC8"/>
    <w:rsid w:val="00890CDA"/>
    <w:rsid w:val="00892CC5"/>
    <w:rsid w:val="008935BE"/>
    <w:rsid w:val="008B0118"/>
    <w:rsid w:val="008B0248"/>
    <w:rsid w:val="008B0407"/>
    <w:rsid w:val="008B4517"/>
    <w:rsid w:val="008B5E6F"/>
    <w:rsid w:val="008B64B0"/>
    <w:rsid w:val="008C3431"/>
    <w:rsid w:val="008C4A05"/>
    <w:rsid w:val="008C681A"/>
    <w:rsid w:val="008D0894"/>
    <w:rsid w:val="008D79A3"/>
    <w:rsid w:val="008E0070"/>
    <w:rsid w:val="008E38F4"/>
    <w:rsid w:val="008E3CEC"/>
    <w:rsid w:val="008E4D59"/>
    <w:rsid w:val="008F5F33"/>
    <w:rsid w:val="00912AF7"/>
    <w:rsid w:val="00922D08"/>
    <w:rsid w:val="0092677E"/>
    <w:rsid w:val="00926ABD"/>
    <w:rsid w:val="00947F4E"/>
    <w:rsid w:val="00955530"/>
    <w:rsid w:val="00957F90"/>
    <w:rsid w:val="00966D47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34D2"/>
    <w:rsid w:val="009A7E43"/>
    <w:rsid w:val="009B0CE4"/>
    <w:rsid w:val="009B38EC"/>
    <w:rsid w:val="009C0D45"/>
    <w:rsid w:val="009C0DED"/>
    <w:rsid w:val="009C0F2C"/>
    <w:rsid w:val="009C3182"/>
    <w:rsid w:val="009E4147"/>
    <w:rsid w:val="009F182F"/>
    <w:rsid w:val="009F1B84"/>
    <w:rsid w:val="00A0531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71A87"/>
    <w:rsid w:val="00A84A94"/>
    <w:rsid w:val="00A86F72"/>
    <w:rsid w:val="00A93BD8"/>
    <w:rsid w:val="00A9692C"/>
    <w:rsid w:val="00AA0B5F"/>
    <w:rsid w:val="00AA226F"/>
    <w:rsid w:val="00AA6295"/>
    <w:rsid w:val="00AC03A9"/>
    <w:rsid w:val="00AC29C9"/>
    <w:rsid w:val="00AC67FB"/>
    <w:rsid w:val="00AD1DAA"/>
    <w:rsid w:val="00AD3B7F"/>
    <w:rsid w:val="00AD7DDC"/>
    <w:rsid w:val="00AE1176"/>
    <w:rsid w:val="00AF1E23"/>
    <w:rsid w:val="00AF4679"/>
    <w:rsid w:val="00AF4D56"/>
    <w:rsid w:val="00B0008C"/>
    <w:rsid w:val="00B01AFF"/>
    <w:rsid w:val="00B01FFA"/>
    <w:rsid w:val="00B05CC7"/>
    <w:rsid w:val="00B13FEB"/>
    <w:rsid w:val="00B27E39"/>
    <w:rsid w:val="00B32AF8"/>
    <w:rsid w:val="00B350D8"/>
    <w:rsid w:val="00B36B58"/>
    <w:rsid w:val="00B37FA9"/>
    <w:rsid w:val="00B610E5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6EAC"/>
    <w:rsid w:val="00BE736B"/>
    <w:rsid w:val="00BF7F04"/>
    <w:rsid w:val="00C022E3"/>
    <w:rsid w:val="00C02AF5"/>
    <w:rsid w:val="00C030BD"/>
    <w:rsid w:val="00C17453"/>
    <w:rsid w:val="00C43675"/>
    <w:rsid w:val="00C43D35"/>
    <w:rsid w:val="00C4712D"/>
    <w:rsid w:val="00C5099A"/>
    <w:rsid w:val="00C5289D"/>
    <w:rsid w:val="00C53134"/>
    <w:rsid w:val="00C63F40"/>
    <w:rsid w:val="00C70496"/>
    <w:rsid w:val="00C94D3E"/>
    <w:rsid w:val="00C94F55"/>
    <w:rsid w:val="00CA0867"/>
    <w:rsid w:val="00CA46B5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47AF"/>
    <w:rsid w:val="00CF7D52"/>
    <w:rsid w:val="00CF7D9B"/>
    <w:rsid w:val="00D017B4"/>
    <w:rsid w:val="00D10070"/>
    <w:rsid w:val="00D1192B"/>
    <w:rsid w:val="00D1647B"/>
    <w:rsid w:val="00D255A1"/>
    <w:rsid w:val="00D32723"/>
    <w:rsid w:val="00D437FF"/>
    <w:rsid w:val="00D5130C"/>
    <w:rsid w:val="00D54127"/>
    <w:rsid w:val="00D60944"/>
    <w:rsid w:val="00D62265"/>
    <w:rsid w:val="00D70C7F"/>
    <w:rsid w:val="00D70D04"/>
    <w:rsid w:val="00D74758"/>
    <w:rsid w:val="00D81FFB"/>
    <w:rsid w:val="00D83C26"/>
    <w:rsid w:val="00D8512E"/>
    <w:rsid w:val="00D90F85"/>
    <w:rsid w:val="00D91825"/>
    <w:rsid w:val="00DA1E58"/>
    <w:rsid w:val="00DA4310"/>
    <w:rsid w:val="00DA654A"/>
    <w:rsid w:val="00DB035D"/>
    <w:rsid w:val="00DB4C94"/>
    <w:rsid w:val="00DB5B50"/>
    <w:rsid w:val="00DB5B6B"/>
    <w:rsid w:val="00DB7D8B"/>
    <w:rsid w:val="00DD52E4"/>
    <w:rsid w:val="00DE4EF2"/>
    <w:rsid w:val="00DF2C0E"/>
    <w:rsid w:val="00DF309A"/>
    <w:rsid w:val="00E06FFB"/>
    <w:rsid w:val="00E11644"/>
    <w:rsid w:val="00E153B6"/>
    <w:rsid w:val="00E30155"/>
    <w:rsid w:val="00E458C4"/>
    <w:rsid w:val="00E62FDD"/>
    <w:rsid w:val="00E6319A"/>
    <w:rsid w:val="00E80C5B"/>
    <w:rsid w:val="00E855DD"/>
    <w:rsid w:val="00E91FE1"/>
    <w:rsid w:val="00E93845"/>
    <w:rsid w:val="00EA03E4"/>
    <w:rsid w:val="00EA4646"/>
    <w:rsid w:val="00EB61A5"/>
    <w:rsid w:val="00EC2918"/>
    <w:rsid w:val="00EC61C7"/>
    <w:rsid w:val="00ED1A2C"/>
    <w:rsid w:val="00ED4954"/>
    <w:rsid w:val="00ED70A8"/>
    <w:rsid w:val="00EE0943"/>
    <w:rsid w:val="00EE2361"/>
    <w:rsid w:val="00EE2A94"/>
    <w:rsid w:val="00EE33A2"/>
    <w:rsid w:val="00EE370B"/>
    <w:rsid w:val="00EE7C93"/>
    <w:rsid w:val="00EF2B3D"/>
    <w:rsid w:val="00EF4500"/>
    <w:rsid w:val="00F064E2"/>
    <w:rsid w:val="00F125E1"/>
    <w:rsid w:val="00F12BA0"/>
    <w:rsid w:val="00F13B23"/>
    <w:rsid w:val="00F13CF6"/>
    <w:rsid w:val="00F20C43"/>
    <w:rsid w:val="00F31BDD"/>
    <w:rsid w:val="00F32800"/>
    <w:rsid w:val="00F37204"/>
    <w:rsid w:val="00F3760E"/>
    <w:rsid w:val="00F41B5C"/>
    <w:rsid w:val="00F50574"/>
    <w:rsid w:val="00F6718B"/>
    <w:rsid w:val="00F67A1C"/>
    <w:rsid w:val="00F73128"/>
    <w:rsid w:val="00F77021"/>
    <w:rsid w:val="00F779B8"/>
    <w:rsid w:val="00F82C5B"/>
    <w:rsid w:val="00F853C4"/>
    <w:rsid w:val="00F8703D"/>
    <w:rsid w:val="00FC7AC5"/>
    <w:rsid w:val="00FD1638"/>
    <w:rsid w:val="00FD3350"/>
    <w:rsid w:val="00FD3AEA"/>
    <w:rsid w:val="00FD458E"/>
    <w:rsid w:val="00FD5180"/>
    <w:rsid w:val="00FD6F8B"/>
    <w:rsid w:val="00FE568D"/>
    <w:rsid w:val="00FE637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140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2879F-137A-4B1E-B371-030C4B174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29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8</cp:revision>
  <cp:lastPrinted>1900-01-01T04:59:36Z</cp:lastPrinted>
  <dcterms:created xsi:type="dcterms:W3CDTF">2023-07-29T23:11:00Z</dcterms:created>
  <dcterms:modified xsi:type="dcterms:W3CDTF">2023-08-09T20:45:00Z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